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36D" w:rsidRDefault="0089436D" w:rsidP="005F25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7B364E">
        <w:rPr>
          <w:b/>
          <w:noProof/>
          <w:sz w:val="24"/>
        </w:rPr>
        <w:t>223469</w:t>
      </w:r>
    </w:p>
    <w:p w:rsidR="0089436D" w:rsidRDefault="0089436D" w:rsidP="008943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7B94" w:rsidP="00D82D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D82DCB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754B" w:rsidP="005E3F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E3F81">
              <w:rPr>
                <w:b/>
                <w:noProof/>
                <w:sz w:val="28"/>
              </w:rPr>
              <w:t>013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7B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754B" w:rsidP="009C56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A5DFB">
              <w:rPr>
                <w:b/>
                <w:noProof/>
                <w:sz w:val="28"/>
              </w:rPr>
              <w:t>7</w:t>
            </w:r>
            <w:r w:rsidR="00B87B94">
              <w:rPr>
                <w:b/>
                <w:noProof/>
                <w:sz w:val="28"/>
              </w:rPr>
              <w:t>.</w:t>
            </w:r>
            <w:r w:rsidR="009C5639">
              <w:rPr>
                <w:b/>
                <w:noProof/>
                <w:sz w:val="28"/>
              </w:rPr>
              <w:t>0</w:t>
            </w:r>
            <w:r w:rsidR="00B87B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6AC1" w:rsidP="00785B2E">
            <w:pPr>
              <w:pStyle w:val="CRCoverPage"/>
              <w:spacing w:after="0"/>
              <w:ind w:left="100"/>
              <w:rPr>
                <w:noProof/>
              </w:rPr>
            </w:pPr>
            <w:r w:rsidRPr="009D4631">
              <w:rPr>
                <w:noProof/>
              </w:rPr>
              <w:t>TEI1</w:t>
            </w:r>
            <w:r w:rsidR="00785B2E" w:rsidRPr="009D4631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F97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5572C8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572C8">
              <w:rPr>
                <w:noProof/>
              </w:rPr>
              <w:t>0</w:t>
            </w:r>
            <w:r w:rsidR="00F97CB2">
              <w:rPr>
                <w:noProof/>
              </w:rPr>
              <w:t>5</w:t>
            </w:r>
            <w:r w:rsidR="00DF001C">
              <w:rPr>
                <w:noProof/>
              </w:rPr>
              <w:t>-</w:t>
            </w:r>
            <w:r w:rsidR="005572C8">
              <w:rPr>
                <w:noProof/>
              </w:rPr>
              <w:t>2</w:t>
            </w:r>
            <w:r w:rsidR="00F97CB2">
              <w:rPr>
                <w:noProof/>
              </w:rPr>
              <w:t>4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D95B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5B34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 w:rsidR="00892750">
              <w:rPr>
                <w:bCs/>
                <w:lang w:eastAsia="zh-CN"/>
              </w:rPr>
              <w:t>nsac</w:t>
            </w:r>
            <w:r w:rsidR="003C7EDD">
              <w:rPr>
                <w:bCs/>
                <w:lang w:eastAsia="zh-CN"/>
              </w:rPr>
              <w:t>f</w:t>
            </w:r>
            <w:r>
              <w:rPr>
                <w:bCs/>
              </w:rPr>
              <w:t>_</w:t>
            </w:r>
            <w:r w:rsidR="00892750">
              <w:rPr>
                <w:bCs/>
                <w:lang w:eastAsia="zh-CN"/>
              </w:rPr>
              <w:t>NSAC</w:t>
            </w:r>
            <w:proofErr w:type="spellEnd"/>
            <w:r>
              <w:rPr>
                <w:bCs/>
              </w:rPr>
              <w:t xml:space="preserve"> API:</w:t>
            </w:r>
          </w:p>
          <w:p w:rsidR="00495A11" w:rsidRDefault="00774261" w:rsidP="0063794B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 xml:space="preserve">- </w:t>
            </w:r>
            <w:r w:rsidR="007635C0">
              <w:rPr>
                <w:bCs/>
              </w:rPr>
              <w:t>CR#</w:t>
            </w:r>
            <w:r w:rsidR="00DA7140">
              <w:rPr>
                <w:bCs/>
              </w:rPr>
              <w:t>00</w:t>
            </w:r>
            <w:r w:rsidR="00BD47F2">
              <w:rPr>
                <w:bCs/>
              </w:rPr>
              <w:t>10</w:t>
            </w:r>
            <w:r w:rsidR="007635C0">
              <w:rPr>
                <w:bCs/>
              </w:rPr>
              <w:t xml:space="preserve"> introduces backward compatible corrections </w:t>
            </w:r>
            <w:r>
              <w:rPr>
                <w:bCs/>
              </w:rPr>
              <w:t xml:space="preserve">to the </w:t>
            </w:r>
            <w:proofErr w:type="spellStart"/>
            <w:r>
              <w:rPr>
                <w:bCs/>
              </w:rPr>
              <w:t>OpenAPI</w:t>
            </w:r>
            <w:proofErr w:type="spellEnd"/>
            <w:r w:rsidR="00131ECC">
              <w:rPr>
                <w:bCs/>
                <w:lang w:eastAsia="zh-CN"/>
              </w:rPr>
              <w:t>;</w:t>
            </w:r>
          </w:p>
          <w:p w:rsidR="00EB60AA" w:rsidRDefault="00EB60AA" w:rsidP="003E3900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  <w:p w:rsidR="00424F56" w:rsidRDefault="00424F56" w:rsidP="00424F56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>
              <w:rPr>
                <w:bCs/>
                <w:lang w:eastAsia="zh-CN"/>
              </w:rPr>
              <w:t>nsacf</w:t>
            </w:r>
            <w:r>
              <w:rPr>
                <w:bCs/>
              </w:rPr>
              <w:t>_</w:t>
            </w:r>
            <w:r>
              <w:rPr>
                <w:bCs/>
                <w:lang w:eastAsia="zh-CN"/>
              </w:rPr>
              <w:t>SliceEventExposure</w:t>
            </w:r>
            <w:proofErr w:type="spellEnd"/>
            <w:r>
              <w:rPr>
                <w:bCs/>
              </w:rPr>
              <w:t xml:space="preserve"> API:</w:t>
            </w:r>
          </w:p>
          <w:p w:rsidR="00424F56" w:rsidRDefault="00424F56" w:rsidP="00BD47F2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 xml:space="preserve">- </w:t>
            </w:r>
            <w:r w:rsidR="00BD47F2">
              <w:rPr>
                <w:bCs/>
              </w:rPr>
              <w:t>No CR introduces any change</w:t>
            </w:r>
            <w:r>
              <w:rPr>
                <w:bCs/>
              </w:rPr>
              <w:t xml:space="preserve">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  <w:lang w:eastAsia="zh-CN"/>
              </w:rPr>
              <w:t>;</w:t>
            </w:r>
          </w:p>
          <w:p w:rsidR="00424F56" w:rsidRDefault="00424F56" w:rsidP="003E3900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  <w:p w:rsidR="003E3900" w:rsidRDefault="002E0956" w:rsidP="00EB60AA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In addition, t</w:t>
            </w:r>
            <w:r w:rsidR="00EB60AA">
              <w:rPr>
                <w:bCs/>
                <w:lang w:eastAsia="zh-CN"/>
              </w:rPr>
              <w:t xml:space="preserve">he referenced data types are </w:t>
            </w:r>
            <w:r w:rsidR="00607C26">
              <w:rPr>
                <w:bCs/>
                <w:lang w:eastAsia="zh-CN"/>
              </w:rPr>
              <w:t>updated</w:t>
            </w:r>
            <w:r w:rsidR="00361FF2">
              <w:rPr>
                <w:bCs/>
                <w:lang w:eastAsia="zh-CN"/>
              </w:rPr>
              <w:t xml:space="preserve"> in other specifications:</w:t>
            </w:r>
          </w:p>
          <w:p w:rsidR="00361FF2" w:rsidRDefault="00361FF2" w:rsidP="00EB60AA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- 29.571 CR#0</w:t>
            </w:r>
            <w:r w:rsidR="00CE0196">
              <w:rPr>
                <w:bCs/>
              </w:rPr>
              <w:t>3</w:t>
            </w:r>
            <w:r w:rsidR="00893385">
              <w:rPr>
                <w:bCs/>
              </w:rPr>
              <w:t>63</w:t>
            </w:r>
            <w:r>
              <w:rPr>
                <w:bCs/>
              </w:rPr>
              <w:t xml:space="preserve">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</w:t>
            </w:r>
            <w:r w:rsidRPr="00361FF2">
              <w:rPr>
                <w:bCs/>
              </w:rPr>
              <w:t>TS29571_CommonData.yaml</w:t>
            </w:r>
            <w:r w:rsidR="00C87AC3">
              <w:rPr>
                <w:bCs/>
              </w:rPr>
              <w:t xml:space="preserve">, and impacts </w:t>
            </w:r>
            <w:proofErr w:type="spellStart"/>
            <w:r w:rsidR="004E4B01">
              <w:rPr>
                <w:bCs/>
              </w:rPr>
              <w:t>N</w:t>
            </w:r>
            <w:r w:rsidR="004E4B01">
              <w:rPr>
                <w:bCs/>
                <w:lang w:eastAsia="zh-CN"/>
              </w:rPr>
              <w:t>nsacf</w:t>
            </w:r>
            <w:r w:rsidR="004E4B01">
              <w:rPr>
                <w:bCs/>
              </w:rPr>
              <w:t>_</w:t>
            </w:r>
            <w:r w:rsidR="004E4B01">
              <w:rPr>
                <w:bCs/>
                <w:lang w:eastAsia="zh-CN"/>
              </w:rPr>
              <w:t>NSAC</w:t>
            </w:r>
            <w:proofErr w:type="spellEnd"/>
            <w:r w:rsidR="004E4B01">
              <w:rPr>
                <w:bCs/>
              </w:rPr>
              <w:t xml:space="preserve">  and </w:t>
            </w:r>
            <w:proofErr w:type="spellStart"/>
            <w:r w:rsidR="004E4B01">
              <w:rPr>
                <w:bCs/>
              </w:rPr>
              <w:t>N</w:t>
            </w:r>
            <w:r w:rsidR="004E4B01">
              <w:rPr>
                <w:bCs/>
                <w:lang w:eastAsia="zh-CN"/>
              </w:rPr>
              <w:t>nsacf</w:t>
            </w:r>
            <w:r w:rsidR="004E4B01">
              <w:rPr>
                <w:bCs/>
              </w:rPr>
              <w:t>_</w:t>
            </w:r>
            <w:r w:rsidR="004E4B01">
              <w:rPr>
                <w:bCs/>
                <w:lang w:eastAsia="zh-CN"/>
              </w:rPr>
              <w:t>SliceEventExposure</w:t>
            </w:r>
            <w:proofErr w:type="spellEnd"/>
            <w:r w:rsidR="004E4B01">
              <w:rPr>
                <w:bCs/>
              </w:rPr>
              <w:t xml:space="preserve"> </w:t>
            </w:r>
            <w:r w:rsidR="00C87AC3">
              <w:rPr>
                <w:bCs/>
              </w:rPr>
              <w:t>API</w:t>
            </w:r>
            <w:r>
              <w:rPr>
                <w:bCs/>
              </w:rPr>
              <w:t>.</w:t>
            </w:r>
          </w:p>
          <w:p w:rsidR="00EB60AA" w:rsidRPr="00FE2425" w:rsidRDefault="00EB60AA" w:rsidP="00EB60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E3900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 xml:space="preserve">- </w:t>
            </w:r>
            <w:proofErr w:type="spellStart"/>
            <w:r w:rsidR="000E2ABB">
              <w:rPr>
                <w:bCs/>
              </w:rPr>
              <w:t>N</w:t>
            </w:r>
            <w:r w:rsidR="000E2ABB">
              <w:rPr>
                <w:bCs/>
                <w:lang w:eastAsia="zh-CN"/>
              </w:rPr>
              <w:t>nsacf</w:t>
            </w:r>
            <w:r w:rsidR="000E2ABB">
              <w:rPr>
                <w:bCs/>
              </w:rPr>
              <w:t>_</w:t>
            </w:r>
            <w:r w:rsidR="000E2ABB">
              <w:rPr>
                <w:bCs/>
                <w:lang w:eastAsia="zh-CN"/>
              </w:rPr>
              <w:t>NSAC</w:t>
            </w:r>
            <w:proofErr w:type="spellEnd"/>
            <w:r w:rsidR="000E2ABB">
              <w:rPr>
                <w:lang w:val="en-US"/>
              </w:rPr>
              <w:t xml:space="preserve"> </w:t>
            </w:r>
            <w:r w:rsidR="00AD5821">
              <w:rPr>
                <w:lang w:val="en-US"/>
              </w:rPr>
              <w:t xml:space="preserve">API </w:t>
            </w:r>
            <w:r>
              <w:rPr>
                <w:lang w:val="en-US"/>
              </w:rPr>
              <w:t>version number is incremented from v</w:t>
            </w:r>
            <w:r w:rsidR="00F45660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="00F45660">
              <w:rPr>
                <w:lang w:val="en-US"/>
              </w:rPr>
              <w:t>0</w:t>
            </w:r>
            <w:r w:rsidR="003C1DB3">
              <w:rPr>
                <w:lang w:val="en-US"/>
              </w:rPr>
              <w:t>.</w:t>
            </w:r>
            <w:r w:rsidR="00DC427C">
              <w:rPr>
                <w:lang w:val="en-US"/>
              </w:rPr>
              <w:t>0-alpha.</w:t>
            </w:r>
            <w:r w:rsidR="00803CAE">
              <w:rPr>
                <w:lang w:val="en-US"/>
              </w:rPr>
              <w:t>6</w:t>
            </w:r>
            <w:r w:rsidR="00B100CC">
              <w:rPr>
                <w:lang w:val="en-US" w:eastAsia="zh-CN"/>
              </w:rPr>
              <w:t xml:space="preserve"> to v</w:t>
            </w:r>
            <w:r w:rsidR="00F45660">
              <w:rPr>
                <w:lang w:val="en-US" w:eastAsia="zh-CN"/>
              </w:rPr>
              <w:t>1</w:t>
            </w:r>
            <w:r w:rsidR="00B100CC">
              <w:rPr>
                <w:lang w:val="en-US" w:eastAsia="zh-CN"/>
              </w:rPr>
              <w:t>.</w:t>
            </w:r>
            <w:r w:rsidR="00F45660">
              <w:rPr>
                <w:lang w:val="en-US" w:eastAsia="zh-CN"/>
              </w:rPr>
              <w:t>0</w:t>
            </w:r>
            <w:r w:rsidR="00B100CC">
              <w:rPr>
                <w:lang w:val="en-US" w:eastAsia="zh-CN"/>
              </w:rPr>
              <w:t>.</w:t>
            </w:r>
            <w:r w:rsidR="00DC427C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;</w:t>
            </w:r>
          </w:p>
          <w:p w:rsidR="00AD5821" w:rsidRDefault="00AD5821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proofErr w:type="spellStart"/>
            <w:r>
              <w:rPr>
                <w:bCs/>
              </w:rPr>
              <w:t>N</w:t>
            </w:r>
            <w:r>
              <w:rPr>
                <w:bCs/>
                <w:lang w:eastAsia="zh-CN"/>
              </w:rPr>
              <w:t>nsacf</w:t>
            </w:r>
            <w:r>
              <w:rPr>
                <w:bCs/>
              </w:rPr>
              <w:t>_</w:t>
            </w:r>
            <w:r>
              <w:rPr>
                <w:bCs/>
                <w:lang w:eastAsia="zh-CN"/>
              </w:rPr>
              <w:t>SliceEventExposure</w:t>
            </w:r>
            <w:proofErr w:type="spellEnd"/>
            <w:r>
              <w:rPr>
                <w:bCs/>
                <w:lang w:eastAsia="zh-CN"/>
              </w:rPr>
              <w:t xml:space="preserve"> API version </w:t>
            </w:r>
            <w:r w:rsidR="00F36593">
              <w:rPr>
                <w:lang w:val="en-US"/>
              </w:rPr>
              <w:t>number is incremented from v1.0.0-alpha.</w:t>
            </w:r>
            <w:r w:rsidR="00803CAE">
              <w:rPr>
                <w:lang w:val="en-US"/>
              </w:rPr>
              <w:t>6</w:t>
            </w:r>
            <w:r w:rsidR="00F36593">
              <w:rPr>
                <w:lang w:val="en-US" w:eastAsia="zh-CN"/>
              </w:rPr>
              <w:t xml:space="preserve"> to v1.0.0;</w:t>
            </w:r>
          </w:p>
          <w:p w:rsidR="003E3900" w:rsidRPr="00F008C7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Update 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 xml:space="preserve"> </w:t>
            </w:r>
            <w:r w:rsidR="003D264E">
              <w:rPr>
                <w:lang w:val="en-US" w:eastAsia="zh-CN"/>
              </w:rPr>
              <w:t xml:space="preserve">to each API </w:t>
            </w:r>
            <w:r>
              <w:rPr>
                <w:lang w:val="en-US" w:eastAsia="zh-CN"/>
              </w:rPr>
              <w:t>accordingly.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7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DD7190">
              <w:rPr>
                <w:noProof/>
              </w:rPr>
              <w:t>, 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7B364E" w:rsidRPr="00127E7B" w:rsidRDefault="007B364E" w:rsidP="007B364E">
      <w:pPr>
        <w:pStyle w:val="2"/>
      </w:pPr>
      <w:bookmarkStart w:id="3" w:name="_Toc70325153"/>
      <w:bookmarkStart w:id="4" w:name="_Toc81226759"/>
      <w:bookmarkStart w:id="5" w:name="_Toc93869052"/>
      <w:bookmarkStart w:id="6" w:name="_Toc98501490"/>
      <w:bookmarkStart w:id="7" w:name="_Toc532995229"/>
      <w:r w:rsidRPr="00127E7B">
        <w:t>A.2</w:t>
      </w:r>
      <w:r w:rsidRPr="00127E7B">
        <w:tab/>
      </w:r>
      <w:proofErr w:type="spellStart"/>
      <w:r w:rsidRPr="00127E7B">
        <w:t>Nnsacf_NSAC</w:t>
      </w:r>
      <w:proofErr w:type="spellEnd"/>
      <w:r w:rsidRPr="00127E7B">
        <w:t xml:space="preserve"> API</w:t>
      </w:r>
      <w:bookmarkEnd w:id="3"/>
      <w:bookmarkEnd w:id="4"/>
      <w:bookmarkEnd w:id="5"/>
      <w:bookmarkEnd w:id="6"/>
    </w:p>
    <w:p w:rsidR="007B364E" w:rsidRPr="00127E7B" w:rsidRDefault="007B364E" w:rsidP="007B364E">
      <w:pPr>
        <w:pStyle w:val="PL"/>
      </w:pPr>
      <w:r w:rsidRPr="00127E7B">
        <w:t>openapi: 3.0.0</w:t>
      </w:r>
    </w:p>
    <w:p w:rsidR="007B364E" w:rsidRPr="00127E7B" w:rsidRDefault="007B364E" w:rsidP="007B364E">
      <w:pPr>
        <w:pStyle w:val="PL"/>
        <w:rPr>
          <w:lang w:val="fr-FR"/>
        </w:rPr>
      </w:pPr>
    </w:p>
    <w:p w:rsidR="007B364E" w:rsidRPr="00127E7B" w:rsidRDefault="007B364E" w:rsidP="007B364E">
      <w:pPr>
        <w:pStyle w:val="PL"/>
        <w:rPr>
          <w:lang w:val="fr-FR"/>
        </w:rPr>
      </w:pPr>
      <w:r w:rsidRPr="00127E7B">
        <w:rPr>
          <w:lang w:val="fr-FR"/>
        </w:rPr>
        <w:t>info:</w:t>
      </w:r>
    </w:p>
    <w:p w:rsidR="007B364E" w:rsidRPr="00127E7B" w:rsidRDefault="007B364E" w:rsidP="007B364E">
      <w:pPr>
        <w:pStyle w:val="PL"/>
        <w:rPr>
          <w:lang w:val="fr-FR"/>
        </w:rPr>
      </w:pPr>
      <w:r w:rsidRPr="00127E7B">
        <w:rPr>
          <w:lang w:val="fr-FR"/>
        </w:rPr>
        <w:t xml:space="preserve">  title: Nnsacf_NSAC</w:t>
      </w:r>
    </w:p>
    <w:p w:rsidR="007B364E" w:rsidRPr="00127E7B" w:rsidRDefault="007B364E" w:rsidP="007B364E">
      <w:pPr>
        <w:pStyle w:val="PL"/>
        <w:rPr>
          <w:lang w:val="fr-FR"/>
        </w:rPr>
      </w:pPr>
      <w:r w:rsidRPr="00127E7B">
        <w:rPr>
          <w:lang w:val="fr-FR"/>
        </w:rPr>
        <w:t xml:space="preserve">  version: 1.0.0</w:t>
      </w:r>
      <w:del w:id="8" w:author="Zhijun" w:date="2022-05-24T10:45:00Z">
        <w:r w:rsidRPr="00127E7B" w:rsidDel="00F51960">
          <w:rPr>
            <w:lang w:val="fr-FR"/>
          </w:rPr>
          <w:delText>-alpha.</w:delText>
        </w:r>
        <w:r w:rsidDel="00F51960">
          <w:rPr>
            <w:lang w:val="fr-FR"/>
          </w:rPr>
          <w:delText>6</w:delText>
        </w:r>
      </w:del>
    </w:p>
    <w:p w:rsidR="007B364E" w:rsidRPr="00127E7B" w:rsidRDefault="007B364E" w:rsidP="007B364E">
      <w:pPr>
        <w:pStyle w:val="PL"/>
      </w:pPr>
      <w:r w:rsidRPr="00127E7B">
        <w:rPr>
          <w:lang w:val="fr-FR"/>
        </w:rPr>
        <w:t xml:space="preserve">  description: </w:t>
      </w:r>
      <w:r w:rsidRPr="00127E7B">
        <w:t>|</w:t>
      </w:r>
    </w:p>
    <w:p w:rsidR="007B364E" w:rsidRPr="00127E7B" w:rsidRDefault="007B364E" w:rsidP="007B364E">
      <w:pPr>
        <w:pStyle w:val="PL"/>
        <w:rPr>
          <w:lang w:val="fr-FR"/>
        </w:rPr>
      </w:pPr>
      <w:r w:rsidRPr="00127E7B">
        <w:rPr>
          <w:lang w:val="fr-FR"/>
        </w:rPr>
        <w:t xml:space="preserve">    Nnsacf_NSAC Service.</w:t>
      </w:r>
      <w:r>
        <w:rPr>
          <w:lang w:val="fr-FR"/>
        </w:rPr>
        <w:t xml:space="preserve">  </w:t>
      </w:r>
    </w:p>
    <w:p w:rsidR="007B364E" w:rsidRPr="00127E7B" w:rsidRDefault="007B364E" w:rsidP="007B364E">
      <w:pPr>
        <w:pStyle w:val="PL"/>
      </w:pPr>
      <w:r w:rsidRPr="00127E7B">
        <w:t xml:space="preserve">    © 202</w:t>
      </w:r>
      <w:r>
        <w:t>2</w:t>
      </w:r>
      <w:r w:rsidRPr="00127E7B">
        <w:t>, 3GPP Organizational Partners (ARIB, ATIS, CCSA, ETSI, TSDSI, TTA, TTC).</w:t>
      </w:r>
      <w:r>
        <w:t xml:space="preserve">  </w:t>
      </w:r>
    </w:p>
    <w:p w:rsidR="007B364E" w:rsidRPr="00127E7B" w:rsidRDefault="007B364E" w:rsidP="007B364E">
      <w:pPr>
        <w:pStyle w:val="PL"/>
      </w:pPr>
      <w:r w:rsidRPr="00127E7B">
        <w:t xml:space="preserve">    All rights reserved.</w:t>
      </w:r>
    </w:p>
    <w:p w:rsidR="007B364E" w:rsidRPr="00127E7B" w:rsidRDefault="007B364E" w:rsidP="007B364E">
      <w:pPr>
        <w:pStyle w:val="PL"/>
        <w:rPr>
          <w:lang w:val="fr-FR"/>
        </w:rPr>
      </w:pPr>
    </w:p>
    <w:p w:rsidR="007B364E" w:rsidRPr="00127E7B" w:rsidRDefault="007B364E" w:rsidP="007B364E">
      <w:pPr>
        <w:pStyle w:val="PL"/>
        <w:rPr>
          <w:lang w:val="fr-FR"/>
        </w:rPr>
      </w:pPr>
      <w:r w:rsidRPr="00127E7B">
        <w:rPr>
          <w:lang w:val="fr-FR"/>
        </w:rPr>
        <w:t>externalDocs:</w:t>
      </w:r>
    </w:p>
    <w:p w:rsidR="007B364E" w:rsidRPr="00127E7B" w:rsidRDefault="007B364E" w:rsidP="007B364E">
      <w:pPr>
        <w:pStyle w:val="PL"/>
        <w:rPr>
          <w:lang w:val="fr-FR"/>
        </w:rPr>
      </w:pPr>
      <w:r w:rsidRPr="00127E7B">
        <w:rPr>
          <w:lang w:val="fr-FR"/>
        </w:rPr>
        <w:t xml:space="preserve">  description: 3GPP TS 29.536 V</w:t>
      </w:r>
      <w:r>
        <w:rPr>
          <w:lang w:val="fr-FR"/>
        </w:rPr>
        <w:t>17</w:t>
      </w:r>
      <w:r w:rsidRPr="00127E7B">
        <w:rPr>
          <w:lang w:val="fr-FR"/>
        </w:rPr>
        <w:t>.</w:t>
      </w:r>
      <w:ins w:id="9" w:author="Zhijun" w:date="2022-05-24T10:45:00Z">
        <w:r w:rsidR="00F51960">
          <w:rPr>
            <w:lang w:val="fr-FR"/>
          </w:rPr>
          <w:t>1</w:t>
        </w:r>
      </w:ins>
      <w:del w:id="10" w:author="Zhijun" w:date="2022-05-24T10:45:00Z">
        <w:r w:rsidDel="00F51960">
          <w:rPr>
            <w:lang w:val="fr-FR"/>
          </w:rPr>
          <w:delText>0</w:delText>
        </w:r>
      </w:del>
      <w:r w:rsidRPr="00127E7B">
        <w:rPr>
          <w:lang w:val="fr-FR"/>
        </w:rPr>
        <w:t xml:space="preserve">.0; </w:t>
      </w:r>
      <w:r w:rsidRPr="00127E7B">
        <w:t>5G System; Network Slice Admission Control Services; Stage 3</w:t>
      </w:r>
      <w:r w:rsidRPr="00127E7B">
        <w:rPr>
          <w:lang w:val="fr-FR"/>
        </w:rPr>
        <w:t>.</w:t>
      </w:r>
    </w:p>
    <w:p w:rsidR="007B364E" w:rsidRPr="00127E7B" w:rsidRDefault="007B364E" w:rsidP="007B364E">
      <w:pPr>
        <w:pStyle w:val="PL"/>
        <w:rPr>
          <w:lang w:val="fr-FR"/>
        </w:rPr>
      </w:pPr>
      <w:r w:rsidRPr="00127E7B">
        <w:rPr>
          <w:lang w:val="fr-FR"/>
        </w:rPr>
        <w:t xml:space="preserve">  url: http</w:t>
      </w:r>
      <w:r>
        <w:rPr>
          <w:lang w:val="fr-FR"/>
        </w:rPr>
        <w:t>s</w:t>
      </w:r>
      <w:r w:rsidRPr="00127E7B">
        <w:rPr>
          <w:lang w:val="fr-FR"/>
        </w:rPr>
        <w:t>://www.3gpp.org/ftp/Specs/archive/29_series/29.536/</w:t>
      </w:r>
    </w:p>
    <w:p w:rsidR="00FD79CE" w:rsidRPr="00C70848" w:rsidRDefault="00FD79CE" w:rsidP="003843D6">
      <w:pPr>
        <w:pStyle w:val="PL"/>
        <w:rPr>
          <w:b/>
          <w:color w:val="FF0000"/>
          <w:lang w:val="sv-SE"/>
        </w:rPr>
      </w:pPr>
      <w:r w:rsidRPr="00C70848">
        <w:rPr>
          <w:b/>
          <w:color w:val="FF0000"/>
          <w:lang w:val="sv-SE"/>
        </w:rPr>
        <w:t>*********TEXT SKIPPED********</w:t>
      </w:r>
    </w:p>
    <w:bookmarkEnd w:id="7"/>
    <w:p w:rsidR="00A73E4A" w:rsidRPr="00226142" w:rsidRDefault="00A73E4A" w:rsidP="00226142">
      <w:pPr>
        <w:pStyle w:val="PL"/>
        <w:rPr>
          <w:lang w:val="fr-FR"/>
        </w:rPr>
      </w:pPr>
    </w:p>
    <w:p w:rsidR="007B364E" w:rsidRPr="006B5418" w:rsidRDefault="007B364E" w:rsidP="007B36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C70848" w:rsidRPr="00127E7B" w:rsidRDefault="00C70848" w:rsidP="00C70848">
      <w:pPr>
        <w:pStyle w:val="2"/>
      </w:pPr>
      <w:bookmarkStart w:id="11" w:name="_Toc70928086"/>
      <w:bookmarkStart w:id="12" w:name="_Toc81226760"/>
      <w:bookmarkStart w:id="13" w:name="_Toc93869053"/>
      <w:bookmarkStart w:id="14" w:name="_Toc98501491"/>
      <w:r w:rsidRPr="00127E7B">
        <w:t>A.3</w:t>
      </w:r>
      <w:r w:rsidRPr="00127E7B">
        <w:tab/>
      </w:r>
      <w:proofErr w:type="spellStart"/>
      <w:r w:rsidRPr="00127E7B">
        <w:t>Nnsacf_SliceEventExposure</w:t>
      </w:r>
      <w:proofErr w:type="spellEnd"/>
      <w:r w:rsidRPr="00127E7B">
        <w:t xml:space="preserve"> API</w:t>
      </w:r>
      <w:bookmarkEnd w:id="11"/>
      <w:bookmarkEnd w:id="12"/>
      <w:bookmarkEnd w:id="13"/>
      <w:bookmarkEnd w:id="14"/>
    </w:p>
    <w:p w:rsidR="00C70848" w:rsidRPr="00127E7B" w:rsidRDefault="00C70848" w:rsidP="00C70848">
      <w:pPr>
        <w:pStyle w:val="PL"/>
      </w:pPr>
      <w:r w:rsidRPr="00127E7B">
        <w:t>openapi: 3.0.0</w:t>
      </w:r>
    </w:p>
    <w:p w:rsidR="00C70848" w:rsidRPr="00127E7B" w:rsidRDefault="00C70848" w:rsidP="00C70848">
      <w:pPr>
        <w:pStyle w:val="PL"/>
        <w:rPr>
          <w:lang w:val="fr-FR"/>
        </w:rPr>
      </w:pPr>
    </w:p>
    <w:p w:rsidR="00C70848" w:rsidRPr="00127E7B" w:rsidRDefault="00C70848" w:rsidP="00C70848">
      <w:pPr>
        <w:pStyle w:val="PL"/>
        <w:rPr>
          <w:lang w:val="fr-FR"/>
        </w:rPr>
      </w:pPr>
      <w:r w:rsidRPr="00127E7B">
        <w:rPr>
          <w:lang w:val="fr-FR"/>
        </w:rPr>
        <w:t>info:</w:t>
      </w:r>
    </w:p>
    <w:p w:rsidR="00C70848" w:rsidRPr="00127E7B" w:rsidRDefault="00C70848" w:rsidP="00C70848">
      <w:pPr>
        <w:pStyle w:val="PL"/>
        <w:rPr>
          <w:lang w:val="fr-FR"/>
        </w:rPr>
      </w:pPr>
      <w:r w:rsidRPr="00127E7B">
        <w:rPr>
          <w:lang w:val="fr-FR"/>
        </w:rPr>
        <w:t xml:space="preserve">  title: Nnsacf_SliceEventExposure</w:t>
      </w:r>
    </w:p>
    <w:p w:rsidR="00C70848" w:rsidRPr="00127E7B" w:rsidRDefault="00C70848" w:rsidP="00C70848">
      <w:pPr>
        <w:pStyle w:val="PL"/>
        <w:rPr>
          <w:lang w:val="fr-FR"/>
        </w:rPr>
      </w:pPr>
      <w:r w:rsidRPr="00127E7B">
        <w:rPr>
          <w:lang w:val="fr-FR"/>
        </w:rPr>
        <w:t xml:space="preserve">  version: 1.0.0</w:t>
      </w:r>
      <w:del w:id="15" w:author="Zhijun" w:date="2022-05-24T10:45:00Z">
        <w:r w:rsidRPr="00127E7B" w:rsidDel="00F51960">
          <w:rPr>
            <w:lang w:val="fr-FR"/>
          </w:rPr>
          <w:delText>-alpha.</w:delText>
        </w:r>
        <w:r w:rsidDel="00F51960">
          <w:rPr>
            <w:lang w:val="fr-FR"/>
          </w:rPr>
          <w:delText>6</w:delText>
        </w:r>
      </w:del>
    </w:p>
    <w:p w:rsidR="00C70848" w:rsidRPr="00127E7B" w:rsidRDefault="00C70848" w:rsidP="00C70848">
      <w:pPr>
        <w:pStyle w:val="PL"/>
      </w:pPr>
      <w:r w:rsidRPr="00127E7B">
        <w:rPr>
          <w:lang w:val="fr-FR"/>
        </w:rPr>
        <w:t xml:space="preserve">  description: </w:t>
      </w:r>
      <w:r w:rsidRPr="00127E7B">
        <w:t>|</w:t>
      </w:r>
    </w:p>
    <w:p w:rsidR="00C70848" w:rsidRPr="00127E7B" w:rsidRDefault="00C70848" w:rsidP="00C70848">
      <w:pPr>
        <w:pStyle w:val="PL"/>
        <w:rPr>
          <w:lang w:val="fr-FR"/>
        </w:rPr>
      </w:pPr>
      <w:r w:rsidRPr="00127E7B">
        <w:rPr>
          <w:lang w:val="fr-FR"/>
        </w:rPr>
        <w:t xml:space="preserve">    Nnsacf_SliceEventExposure Service.</w:t>
      </w:r>
      <w:r>
        <w:rPr>
          <w:lang w:val="fr-FR"/>
        </w:rPr>
        <w:t xml:space="preserve">  </w:t>
      </w:r>
    </w:p>
    <w:p w:rsidR="00C70848" w:rsidRPr="00127E7B" w:rsidRDefault="00C70848" w:rsidP="00C70848">
      <w:pPr>
        <w:pStyle w:val="PL"/>
      </w:pPr>
      <w:r w:rsidRPr="00127E7B">
        <w:t xml:space="preserve">    © 202</w:t>
      </w:r>
      <w:r>
        <w:t>2</w:t>
      </w:r>
      <w:r w:rsidRPr="00127E7B">
        <w:t>, 3GPP Organizational Partners (ARIB, ATIS, CCSA, ETSI, TSDSI, TTA, TTC).</w:t>
      </w:r>
      <w:r>
        <w:t xml:space="preserve">  </w:t>
      </w:r>
    </w:p>
    <w:p w:rsidR="00C70848" w:rsidRPr="00127E7B" w:rsidRDefault="00C70848" w:rsidP="00C70848">
      <w:pPr>
        <w:pStyle w:val="PL"/>
      </w:pPr>
      <w:r w:rsidRPr="00127E7B">
        <w:t xml:space="preserve">    All rights reserved.</w:t>
      </w:r>
    </w:p>
    <w:p w:rsidR="00C70848" w:rsidRPr="00127E7B" w:rsidRDefault="00C70848" w:rsidP="00C70848">
      <w:pPr>
        <w:pStyle w:val="PL"/>
        <w:rPr>
          <w:lang w:val="fr-FR"/>
        </w:rPr>
      </w:pPr>
    </w:p>
    <w:p w:rsidR="00C70848" w:rsidRPr="00127E7B" w:rsidRDefault="00C70848" w:rsidP="00C70848">
      <w:pPr>
        <w:pStyle w:val="PL"/>
        <w:rPr>
          <w:lang w:val="fr-FR"/>
        </w:rPr>
      </w:pPr>
      <w:r w:rsidRPr="00127E7B">
        <w:rPr>
          <w:lang w:val="fr-FR"/>
        </w:rPr>
        <w:t>externalDocs:</w:t>
      </w:r>
    </w:p>
    <w:p w:rsidR="00C70848" w:rsidRPr="00127E7B" w:rsidRDefault="00C70848" w:rsidP="00C70848">
      <w:pPr>
        <w:pStyle w:val="PL"/>
        <w:rPr>
          <w:lang w:val="fr-FR"/>
        </w:rPr>
      </w:pPr>
      <w:r w:rsidRPr="00127E7B">
        <w:rPr>
          <w:lang w:val="fr-FR"/>
        </w:rPr>
        <w:t xml:space="preserve">  description: 3GPP TS 29.536 V</w:t>
      </w:r>
      <w:r>
        <w:rPr>
          <w:lang w:val="fr-FR"/>
        </w:rPr>
        <w:t>17</w:t>
      </w:r>
      <w:r w:rsidRPr="00127E7B">
        <w:rPr>
          <w:lang w:val="fr-FR"/>
        </w:rPr>
        <w:t>.</w:t>
      </w:r>
      <w:ins w:id="16" w:author="Zhijun" w:date="2022-05-24T10:45:00Z">
        <w:r w:rsidR="00F51960">
          <w:rPr>
            <w:lang w:val="fr-FR"/>
          </w:rPr>
          <w:t>1</w:t>
        </w:r>
      </w:ins>
      <w:del w:id="17" w:author="Zhijun" w:date="2022-05-24T10:45:00Z">
        <w:r w:rsidDel="00F51960">
          <w:rPr>
            <w:lang w:val="fr-FR"/>
          </w:rPr>
          <w:delText>0</w:delText>
        </w:r>
      </w:del>
      <w:r w:rsidRPr="00127E7B">
        <w:rPr>
          <w:lang w:val="fr-FR"/>
        </w:rPr>
        <w:t xml:space="preserve">.0; </w:t>
      </w:r>
      <w:r w:rsidRPr="00127E7B">
        <w:t>5G System; Network Slice Admission Control Services; Stage 3</w:t>
      </w:r>
      <w:r w:rsidRPr="00127E7B">
        <w:rPr>
          <w:lang w:val="fr-FR"/>
        </w:rPr>
        <w:t>.</w:t>
      </w:r>
    </w:p>
    <w:p w:rsidR="00C70848" w:rsidRPr="00127E7B" w:rsidRDefault="00C70848" w:rsidP="00C70848">
      <w:pPr>
        <w:pStyle w:val="PL"/>
        <w:rPr>
          <w:lang w:val="fr-FR"/>
        </w:rPr>
      </w:pPr>
      <w:bookmarkStart w:id="18" w:name="_PERM_MCCTEMPBM_CRPT75500243___5"/>
      <w:r w:rsidRPr="00127E7B">
        <w:rPr>
          <w:lang w:val="fr-FR"/>
        </w:rPr>
        <w:t xml:space="preserve">  url: </w:t>
      </w:r>
      <w:r w:rsidRPr="004B5480">
        <w:rPr>
          <w:lang w:val="fr-FR"/>
        </w:rPr>
        <w:t>http</w:t>
      </w:r>
      <w:r>
        <w:rPr>
          <w:lang w:val="fr-FR"/>
        </w:rPr>
        <w:t>s</w:t>
      </w:r>
      <w:r w:rsidRPr="004B5480">
        <w:rPr>
          <w:lang w:val="fr-FR"/>
        </w:rPr>
        <w:t>://www.3gpp.org/ftp/Specs/archive/29_series/29.536/</w:t>
      </w:r>
    </w:p>
    <w:bookmarkEnd w:id="18"/>
    <w:p w:rsidR="00C70848" w:rsidRDefault="00C70848" w:rsidP="00C70848">
      <w:pPr>
        <w:pStyle w:val="PL"/>
        <w:rPr>
          <w:b/>
          <w:color w:val="FF0000"/>
          <w:lang w:val="sv-SE"/>
        </w:rPr>
      </w:pPr>
      <w:r w:rsidRPr="00C70848">
        <w:rPr>
          <w:b/>
          <w:color w:val="FF0000"/>
          <w:lang w:val="sv-SE"/>
        </w:rPr>
        <w:t>*********TEXT SKIPPED********</w:t>
      </w:r>
    </w:p>
    <w:p w:rsidR="00226142" w:rsidRDefault="00226142" w:rsidP="00226142">
      <w:pPr>
        <w:pStyle w:val="PL"/>
        <w:rPr>
          <w:lang w:val="fr-FR"/>
        </w:rPr>
      </w:pPr>
    </w:p>
    <w:p w:rsidR="00226142" w:rsidRPr="00226142" w:rsidRDefault="00226142" w:rsidP="00226142">
      <w:pPr>
        <w:pStyle w:val="PL"/>
        <w:rPr>
          <w:lang w:val="fr-FR"/>
        </w:r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B7B" w:rsidRDefault="00EA2B7B">
      <w:r>
        <w:separator/>
      </w:r>
    </w:p>
  </w:endnote>
  <w:endnote w:type="continuationSeparator" w:id="0">
    <w:p w:rsidR="00EA2B7B" w:rsidRDefault="00EA2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B7B" w:rsidRDefault="00EA2B7B">
      <w:r>
        <w:separator/>
      </w:r>
    </w:p>
  </w:footnote>
  <w:footnote w:type="continuationSeparator" w:id="0">
    <w:p w:rsidR="00EA2B7B" w:rsidRDefault="00EA2B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,Yvette Koza, DT">
    <w15:presenceInfo w15:providerId="None" w15:userId="Rapporteur,Yvette Koza, DT"/>
  </w15:person>
  <w15:person w15:author="Yvette Koza, DT">
    <w15:presenceInfo w15:providerId="None" w15:userId="Yvette 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D04"/>
    <w:rsid w:val="00022E4A"/>
    <w:rsid w:val="00044455"/>
    <w:rsid w:val="00057023"/>
    <w:rsid w:val="00061BC0"/>
    <w:rsid w:val="00084F6B"/>
    <w:rsid w:val="000878FE"/>
    <w:rsid w:val="000902A3"/>
    <w:rsid w:val="000A1F6F"/>
    <w:rsid w:val="000A6394"/>
    <w:rsid w:val="000B08EA"/>
    <w:rsid w:val="000B464D"/>
    <w:rsid w:val="000B7FED"/>
    <w:rsid w:val="000C038A"/>
    <w:rsid w:val="000C35A2"/>
    <w:rsid w:val="000C6598"/>
    <w:rsid w:val="000C76A4"/>
    <w:rsid w:val="000D047D"/>
    <w:rsid w:val="000E2ABB"/>
    <w:rsid w:val="000F7D89"/>
    <w:rsid w:val="00107629"/>
    <w:rsid w:val="001250E6"/>
    <w:rsid w:val="00131ECC"/>
    <w:rsid w:val="00145D43"/>
    <w:rsid w:val="00162109"/>
    <w:rsid w:val="0016444F"/>
    <w:rsid w:val="00182982"/>
    <w:rsid w:val="00182B80"/>
    <w:rsid w:val="0019043F"/>
    <w:rsid w:val="00192C46"/>
    <w:rsid w:val="001A08B3"/>
    <w:rsid w:val="001A7B60"/>
    <w:rsid w:val="001B4C7E"/>
    <w:rsid w:val="001B52F0"/>
    <w:rsid w:val="001B7A65"/>
    <w:rsid w:val="001E41F3"/>
    <w:rsid w:val="00225718"/>
    <w:rsid w:val="00226142"/>
    <w:rsid w:val="00226643"/>
    <w:rsid w:val="00250268"/>
    <w:rsid w:val="0026004D"/>
    <w:rsid w:val="002640DD"/>
    <w:rsid w:val="00275D12"/>
    <w:rsid w:val="00284FEB"/>
    <w:rsid w:val="002860C4"/>
    <w:rsid w:val="002864EF"/>
    <w:rsid w:val="002A6EF1"/>
    <w:rsid w:val="002B5741"/>
    <w:rsid w:val="002D6EFD"/>
    <w:rsid w:val="002E0956"/>
    <w:rsid w:val="00300D8A"/>
    <w:rsid w:val="00305409"/>
    <w:rsid w:val="00313951"/>
    <w:rsid w:val="00316C2F"/>
    <w:rsid w:val="0033230C"/>
    <w:rsid w:val="003453BD"/>
    <w:rsid w:val="003609EF"/>
    <w:rsid w:val="00361FF2"/>
    <w:rsid w:val="0036231A"/>
    <w:rsid w:val="00374DD4"/>
    <w:rsid w:val="00382CCA"/>
    <w:rsid w:val="003843D6"/>
    <w:rsid w:val="003A3049"/>
    <w:rsid w:val="003B1354"/>
    <w:rsid w:val="003B7C37"/>
    <w:rsid w:val="003C1DB3"/>
    <w:rsid w:val="003C7EDD"/>
    <w:rsid w:val="003D264E"/>
    <w:rsid w:val="003E1A36"/>
    <w:rsid w:val="003E3900"/>
    <w:rsid w:val="003E5E58"/>
    <w:rsid w:val="003E6657"/>
    <w:rsid w:val="00400A2C"/>
    <w:rsid w:val="00410371"/>
    <w:rsid w:val="004242F1"/>
    <w:rsid w:val="004244BF"/>
    <w:rsid w:val="00424F56"/>
    <w:rsid w:val="00477291"/>
    <w:rsid w:val="00495A11"/>
    <w:rsid w:val="004A4B0F"/>
    <w:rsid w:val="004B75B7"/>
    <w:rsid w:val="004B7B2E"/>
    <w:rsid w:val="004C57DF"/>
    <w:rsid w:val="004D02FF"/>
    <w:rsid w:val="004E1669"/>
    <w:rsid w:val="004E4B01"/>
    <w:rsid w:val="004E749D"/>
    <w:rsid w:val="004F2423"/>
    <w:rsid w:val="004F3608"/>
    <w:rsid w:val="00501E56"/>
    <w:rsid w:val="0051580D"/>
    <w:rsid w:val="0052297E"/>
    <w:rsid w:val="00547111"/>
    <w:rsid w:val="005539B2"/>
    <w:rsid w:val="00555275"/>
    <w:rsid w:val="00555F5A"/>
    <w:rsid w:val="005572C8"/>
    <w:rsid w:val="00570453"/>
    <w:rsid w:val="005860A5"/>
    <w:rsid w:val="005918C7"/>
    <w:rsid w:val="00592D74"/>
    <w:rsid w:val="00597D33"/>
    <w:rsid w:val="005C33D6"/>
    <w:rsid w:val="005C444B"/>
    <w:rsid w:val="005C59D8"/>
    <w:rsid w:val="005E0BCC"/>
    <w:rsid w:val="005E2C44"/>
    <w:rsid w:val="005E3F81"/>
    <w:rsid w:val="00607C26"/>
    <w:rsid w:val="00621188"/>
    <w:rsid w:val="0062548F"/>
    <w:rsid w:val="006257ED"/>
    <w:rsid w:val="00631891"/>
    <w:rsid w:val="00631D2F"/>
    <w:rsid w:val="0063794B"/>
    <w:rsid w:val="00650853"/>
    <w:rsid w:val="0066154C"/>
    <w:rsid w:val="00695808"/>
    <w:rsid w:val="006B3ECF"/>
    <w:rsid w:val="006B46FB"/>
    <w:rsid w:val="006B6032"/>
    <w:rsid w:val="006D1327"/>
    <w:rsid w:val="006D18D6"/>
    <w:rsid w:val="006D541C"/>
    <w:rsid w:val="006E21FB"/>
    <w:rsid w:val="006F031A"/>
    <w:rsid w:val="006F1F17"/>
    <w:rsid w:val="007007A7"/>
    <w:rsid w:val="00700888"/>
    <w:rsid w:val="00705848"/>
    <w:rsid w:val="00711FFB"/>
    <w:rsid w:val="0071739A"/>
    <w:rsid w:val="0072013D"/>
    <w:rsid w:val="0072754B"/>
    <w:rsid w:val="00727840"/>
    <w:rsid w:val="00735874"/>
    <w:rsid w:val="007472D6"/>
    <w:rsid w:val="007521BA"/>
    <w:rsid w:val="007635C0"/>
    <w:rsid w:val="00774261"/>
    <w:rsid w:val="0078190C"/>
    <w:rsid w:val="00785B2E"/>
    <w:rsid w:val="00791080"/>
    <w:rsid w:val="00792342"/>
    <w:rsid w:val="007977A8"/>
    <w:rsid w:val="007A04CC"/>
    <w:rsid w:val="007B364E"/>
    <w:rsid w:val="007B512A"/>
    <w:rsid w:val="007C0DC7"/>
    <w:rsid w:val="007C2097"/>
    <w:rsid w:val="007C40B9"/>
    <w:rsid w:val="007D1CE3"/>
    <w:rsid w:val="007D6A07"/>
    <w:rsid w:val="007E663B"/>
    <w:rsid w:val="007E6A26"/>
    <w:rsid w:val="007F7259"/>
    <w:rsid w:val="00803CAE"/>
    <w:rsid w:val="008040A8"/>
    <w:rsid w:val="00810F44"/>
    <w:rsid w:val="00811464"/>
    <w:rsid w:val="008279FA"/>
    <w:rsid w:val="0083218E"/>
    <w:rsid w:val="0084374E"/>
    <w:rsid w:val="008626E7"/>
    <w:rsid w:val="00870EE7"/>
    <w:rsid w:val="008863B9"/>
    <w:rsid w:val="00892750"/>
    <w:rsid w:val="00893385"/>
    <w:rsid w:val="0089436D"/>
    <w:rsid w:val="008A45A6"/>
    <w:rsid w:val="008B69C0"/>
    <w:rsid w:val="008D4D52"/>
    <w:rsid w:val="008D6ECF"/>
    <w:rsid w:val="008F686C"/>
    <w:rsid w:val="0090788F"/>
    <w:rsid w:val="009148DE"/>
    <w:rsid w:val="00921F6F"/>
    <w:rsid w:val="00941E30"/>
    <w:rsid w:val="009558AE"/>
    <w:rsid w:val="009647A2"/>
    <w:rsid w:val="0096516C"/>
    <w:rsid w:val="00971716"/>
    <w:rsid w:val="00974D36"/>
    <w:rsid w:val="009777D9"/>
    <w:rsid w:val="00987E1C"/>
    <w:rsid w:val="00991B88"/>
    <w:rsid w:val="009A50DD"/>
    <w:rsid w:val="009A5753"/>
    <w:rsid w:val="009A579D"/>
    <w:rsid w:val="009A5DFB"/>
    <w:rsid w:val="009C4908"/>
    <w:rsid w:val="009C5639"/>
    <w:rsid w:val="009D4631"/>
    <w:rsid w:val="009D5036"/>
    <w:rsid w:val="009D53A2"/>
    <w:rsid w:val="009E3297"/>
    <w:rsid w:val="009F39DF"/>
    <w:rsid w:val="009F734F"/>
    <w:rsid w:val="00A04062"/>
    <w:rsid w:val="00A05821"/>
    <w:rsid w:val="00A246B6"/>
    <w:rsid w:val="00A455F0"/>
    <w:rsid w:val="00A47E70"/>
    <w:rsid w:val="00A50CF0"/>
    <w:rsid w:val="00A52FA3"/>
    <w:rsid w:val="00A73E4A"/>
    <w:rsid w:val="00A74243"/>
    <w:rsid w:val="00A7671C"/>
    <w:rsid w:val="00AA2CBC"/>
    <w:rsid w:val="00AA7B36"/>
    <w:rsid w:val="00AB02C4"/>
    <w:rsid w:val="00AC5820"/>
    <w:rsid w:val="00AD1CD8"/>
    <w:rsid w:val="00AD2B13"/>
    <w:rsid w:val="00AD5821"/>
    <w:rsid w:val="00AE14E0"/>
    <w:rsid w:val="00AF6AC1"/>
    <w:rsid w:val="00B04AA5"/>
    <w:rsid w:val="00B100CC"/>
    <w:rsid w:val="00B17541"/>
    <w:rsid w:val="00B1789B"/>
    <w:rsid w:val="00B258BB"/>
    <w:rsid w:val="00B52F03"/>
    <w:rsid w:val="00B67B97"/>
    <w:rsid w:val="00B67EDF"/>
    <w:rsid w:val="00B80A35"/>
    <w:rsid w:val="00B87B94"/>
    <w:rsid w:val="00B9446C"/>
    <w:rsid w:val="00B968C8"/>
    <w:rsid w:val="00BA3EC5"/>
    <w:rsid w:val="00BA4A82"/>
    <w:rsid w:val="00BA51D9"/>
    <w:rsid w:val="00BB5DFC"/>
    <w:rsid w:val="00BB7F54"/>
    <w:rsid w:val="00BD279D"/>
    <w:rsid w:val="00BD47F2"/>
    <w:rsid w:val="00BD6BB8"/>
    <w:rsid w:val="00BF1068"/>
    <w:rsid w:val="00C5610E"/>
    <w:rsid w:val="00C637FA"/>
    <w:rsid w:val="00C66BA2"/>
    <w:rsid w:val="00C70848"/>
    <w:rsid w:val="00C72D68"/>
    <w:rsid w:val="00C87AC3"/>
    <w:rsid w:val="00C95985"/>
    <w:rsid w:val="00CC5026"/>
    <w:rsid w:val="00CC67FD"/>
    <w:rsid w:val="00CC68D0"/>
    <w:rsid w:val="00CD4520"/>
    <w:rsid w:val="00CD4BB2"/>
    <w:rsid w:val="00CD68F1"/>
    <w:rsid w:val="00CE0196"/>
    <w:rsid w:val="00CF030E"/>
    <w:rsid w:val="00CF3448"/>
    <w:rsid w:val="00CF545A"/>
    <w:rsid w:val="00D03F9A"/>
    <w:rsid w:val="00D06D51"/>
    <w:rsid w:val="00D06F88"/>
    <w:rsid w:val="00D24991"/>
    <w:rsid w:val="00D50255"/>
    <w:rsid w:val="00D55E2C"/>
    <w:rsid w:val="00D568E4"/>
    <w:rsid w:val="00D66520"/>
    <w:rsid w:val="00D72EB4"/>
    <w:rsid w:val="00D82DCB"/>
    <w:rsid w:val="00D834AD"/>
    <w:rsid w:val="00D909F6"/>
    <w:rsid w:val="00D95B34"/>
    <w:rsid w:val="00DA7140"/>
    <w:rsid w:val="00DB5DFF"/>
    <w:rsid w:val="00DB7BFB"/>
    <w:rsid w:val="00DC07B3"/>
    <w:rsid w:val="00DC427C"/>
    <w:rsid w:val="00DD7190"/>
    <w:rsid w:val="00DE34CF"/>
    <w:rsid w:val="00DF001C"/>
    <w:rsid w:val="00DF59B5"/>
    <w:rsid w:val="00E13F3D"/>
    <w:rsid w:val="00E17C31"/>
    <w:rsid w:val="00E25295"/>
    <w:rsid w:val="00E33B61"/>
    <w:rsid w:val="00E34898"/>
    <w:rsid w:val="00E568DA"/>
    <w:rsid w:val="00E702EC"/>
    <w:rsid w:val="00E755F7"/>
    <w:rsid w:val="00E8079D"/>
    <w:rsid w:val="00E81E9C"/>
    <w:rsid w:val="00EA2B7B"/>
    <w:rsid w:val="00EB09B7"/>
    <w:rsid w:val="00EB370D"/>
    <w:rsid w:val="00EB60AA"/>
    <w:rsid w:val="00EB6C00"/>
    <w:rsid w:val="00EC7315"/>
    <w:rsid w:val="00EC77EF"/>
    <w:rsid w:val="00EE7D7C"/>
    <w:rsid w:val="00F25D98"/>
    <w:rsid w:val="00F300FB"/>
    <w:rsid w:val="00F36593"/>
    <w:rsid w:val="00F45660"/>
    <w:rsid w:val="00F463B3"/>
    <w:rsid w:val="00F51960"/>
    <w:rsid w:val="00F97CB2"/>
    <w:rsid w:val="00FB6386"/>
    <w:rsid w:val="00FD79CE"/>
    <w:rsid w:val="00FE2425"/>
    <w:rsid w:val="00FF0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90C534-ECD0-429D-AE39-500A00908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154</cp:revision>
  <cp:lastPrinted>1900-12-31T16:00:00Z</cp:lastPrinted>
  <dcterms:created xsi:type="dcterms:W3CDTF">2019-11-21T02:25:00Z</dcterms:created>
  <dcterms:modified xsi:type="dcterms:W3CDTF">2022-05-24T06:17:00Z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